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A673A0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A673A0" w:rsidRPr="00A673A0">
        <w:rPr>
          <w:b/>
          <w:i/>
          <w:noProof/>
          <w:sz w:val="28"/>
        </w:rPr>
        <w:t>S2-220</w:t>
      </w:r>
      <w:r w:rsidR="00F65935">
        <w:rPr>
          <w:b/>
          <w:i/>
          <w:noProof/>
          <w:sz w:val="28"/>
        </w:rPr>
        <w:t>7007</w:t>
      </w:r>
    </w:p>
    <w:p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</w:t>
      </w:r>
      <w:r w:rsidR="00F65935">
        <w:rPr>
          <w:b/>
          <w:noProof/>
          <w:color w:val="3333FF"/>
          <w:sz w:val="24"/>
        </w:rPr>
        <w:t>5952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DA5BEA">
            <w:pPr>
              <w:pStyle w:val="CRCoverPage"/>
              <w:spacing w:after="0"/>
              <w:rPr>
                <w:noProof/>
              </w:rPr>
            </w:pPr>
            <w:r w:rsidRPr="00DA5BEA">
              <w:rPr>
                <w:b/>
                <w:noProof/>
                <w:sz w:val="28"/>
              </w:rPr>
              <w:t>3522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F659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F9E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7F9E"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:rsidTr="00F65935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Default="003A7F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7F9E">
              <w:t>7</w:t>
            </w:r>
          </w:p>
        </w:tc>
      </w:tr>
      <w:tr w:rsidR="008D7629" w:rsidTr="00F659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:rsidTr="00F65935">
        <w:tc>
          <w:tcPr>
            <w:tcW w:w="1843" w:type="dxa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935" w:rsidTr="00F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935" w:rsidRDefault="00F65935" w:rsidP="00F65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935" w:rsidRDefault="00F65935" w:rsidP="00F659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in case of handover to a shared network when the target network is a different network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source </w:t>
            </w:r>
            <w:r>
              <w:rPr>
                <w:noProof/>
                <w:lang w:eastAsia="ko-KR"/>
              </w:rPr>
              <w:t xml:space="preserve">NG-RAN determines </w:t>
            </w:r>
            <w:r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 xml:space="preserve">target </w:t>
            </w:r>
            <w:r>
              <w:rPr>
                <w:noProof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 In Rel-16 and Rel-17, however, connected mode mobility between SNPNs is not support</w:t>
            </w:r>
            <w:r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r>
              <w:rPr>
                <w:noProof/>
                <w:lang w:eastAsia="ko-KR"/>
              </w:rPr>
              <w:t>should be the same with the serving SNPN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F65935" w:rsidRDefault="00F65935" w:rsidP="00F659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>
              <w:rPr>
                <w:rFonts w:hint="eastAsia"/>
                <w:noProof/>
                <w:lang w:eastAsia="ko-KR"/>
              </w:rPr>
              <w:t xml:space="preserve">ccording to </w:t>
            </w:r>
            <w:r>
              <w:rPr>
                <w:noProof/>
                <w:lang w:eastAsia="ko-KR"/>
              </w:rPr>
              <w:t xml:space="preserve">clause 4.9.1.3.1, </w:t>
            </w:r>
            <w:r>
              <w:rPr>
                <w:noProof/>
                <w:lang w:eastAsia="ko-KR"/>
              </w:rPr>
              <w:t>in case of handover to a shared network when the target network is a different network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source </w:t>
            </w:r>
            <w:r>
              <w:rPr>
                <w:noProof/>
                <w:lang w:eastAsia="ko-KR"/>
              </w:rPr>
              <w:t xml:space="preserve">NG-RAN needs to provide PLMN ID + NID to the AMF </w:t>
            </w:r>
            <w:r w:rsidRPr="00891DBF">
              <w:rPr>
                <w:rFonts w:eastAsia="맑은 고딕"/>
              </w:rPr>
              <w:t xml:space="preserve">as part of the </w:t>
            </w:r>
            <w:r>
              <w:rPr>
                <w:rFonts w:eastAsia="맑은 고딕"/>
              </w:rPr>
              <w:t xml:space="preserve">target TA </w:t>
            </w:r>
            <w:r>
              <w:rPr>
                <w:noProof/>
                <w:lang w:eastAsia="ko-KR"/>
              </w:rPr>
              <w:t>in the HO Required message. According to TS 38.413, howerver, NID is not included in the HO Required message. In addtion, in Rel-16 and Rel-17, connected mode mobility between SNPNs is not support</w:t>
            </w:r>
            <w:r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r>
              <w:rPr>
                <w:noProof/>
                <w:lang w:eastAsia="ko-KR"/>
              </w:rPr>
              <w:t>should be the same with the serving SNPN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65935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935" w:rsidRDefault="00F65935" w:rsidP="00F65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935" w:rsidRDefault="00F65935" w:rsidP="00F659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935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935" w:rsidRDefault="00F65935" w:rsidP="00F65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935" w:rsidRDefault="00F65935" w:rsidP="00F659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</w:t>
            </w:r>
          </w:p>
          <w:p w:rsidR="00F65935" w:rsidRDefault="00F65935" w:rsidP="00F659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Clarify that the </w:t>
            </w:r>
            <w:r w:rsidRPr="002F6627">
              <w:rPr>
                <w:noProof/>
                <w:lang w:eastAsia="ko-KR"/>
              </w:rPr>
              <w:t>target SNPN selected by the source NG-RAN is identical to the serving SNPN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F65935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935" w:rsidRDefault="00F65935" w:rsidP="00F65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935" w:rsidRPr="000D103B" w:rsidRDefault="00F65935" w:rsidP="00F659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935" w:rsidTr="00F659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935" w:rsidRDefault="00F65935" w:rsidP="00F65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935" w:rsidRDefault="00F65935" w:rsidP="00F659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:rsidTr="00F65935">
        <w:tc>
          <w:tcPr>
            <w:tcW w:w="2694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:rsidTr="00F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Default="008D7629">
      <w:pPr>
        <w:rPr>
          <w:noProof/>
        </w:rPr>
        <w:sectPr w:rsidR="008D76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629" w:rsidRDefault="008D7629">
      <w:pPr>
        <w:rPr>
          <w:noProof/>
        </w:rPr>
      </w:pPr>
    </w:p>
    <w:p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E25DF" w:rsidRDefault="00FE25DF">
      <w:pPr>
        <w:rPr>
          <w:noProof/>
        </w:rPr>
      </w:pPr>
    </w:p>
    <w:p w:rsidR="00792F24" w:rsidRPr="00792F24" w:rsidRDefault="00792F24" w:rsidP="00792F2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1" w:name="_Toc20204035"/>
      <w:bookmarkStart w:id="2" w:name="_Toc27894722"/>
      <w:bookmarkStart w:id="3" w:name="_Toc36191789"/>
      <w:bookmarkStart w:id="4" w:name="_Toc45192875"/>
      <w:bookmarkStart w:id="5" w:name="_Toc47592507"/>
      <w:bookmarkStart w:id="6" w:name="_Toc51834588"/>
      <w:bookmarkStart w:id="7" w:name="_Toc106193471"/>
      <w:r w:rsidRPr="00792F24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ab/>
      </w:r>
      <w:proofErr w:type="spellStart"/>
      <w:r w:rsidRPr="00792F24">
        <w:rPr>
          <w:rFonts w:ascii="Arial" w:eastAsia="맑은 고딕" w:hAnsi="Arial"/>
          <w:color w:val="BFBFBF" w:themeColor="background1" w:themeShade="BF"/>
          <w:sz w:val="24"/>
        </w:rPr>
        <w:t>Xn</w:t>
      </w:r>
      <w:proofErr w:type="spellEnd"/>
      <w:r w:rsidRPr="00792F24">
        <w:rPr>
          <w:rFonts w:ascii="Arial" w:eastAsia="맑은 고딕" w:hAnsi="Arial"/>
          <w:color w:val="BFBFBF" w:themeColor="background1" w:themeShade="BF"/>
          <w:sz w:val="24"/>
        </w:rPr>
        <w:t xml:space="preserve"> based inter NG-RAN handover</w:t>
      </w:r>
      <w:bookmarkEnd w:id="1"/>
      <w:bookmarkEnd w:id="2"/>
      <w:bookmarkEnd w:id="3"/>
      <w:bookmarkEnd w:id="4"/>
      <w:bookmarkEnd w:id="5"/>
      <w:bookmarkEnd w:id="6"/>
      <w:bookmarkEnd w:id="7"/>
    </w:p>
    <w:p w:rsidR="00792F24" w:rsidRPr="00792F24" w:rsidRDefault="00792F24" w:rsidP="00792F24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8" w:name="_Toc20204036"/>
      <w:bookmarkStart w:id="9" w:name="_Toc27894723"/>
      <w:bookmarkStart w:id="10" w:name="_Toc36191790"/>
      <w:bookmarkStart w:id="11" w:name="_Toc45192876"/>
      <w:bookmarkStart w:id="12" w:name="_Toc47592508"/>
      <w:bookmarkStart w:id="13" w:name="_Toc51834589"/>
      <w:bookmarkStart w:id="14" w:name="_Toc106193472"/>
      <w:r w:rsidRPr="00792F24">
        <w:rPr>
          <w:rFonts w:ascii="Arial" w:eastAsia="맑은 고딕" w:hAnsi="Arial"/>
          <w:sz w:val="22"/>
        </w:rPr>
        <w:t>4.9.1.2.1</w:t>
      </w:r>
      <w:r w:rsidRPr="00792F24">
        <w:rPr>
          <w:rFonts w:ascii="Arial" w:eastAsia="맑은 고딕" w:hAnsi="Arial"/>
          <w:sz w:val="22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Clause 4.9.1.2 includes details regarding the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based inter NG-RAN handover with and without UPF re-allocation.</w:t>
      </w:r>
    </w:p>
    <w:p w:rsidR="00792F24" w:rsidRPr="00792F24" w:rsidRDefault="00792F24" w:rsidP="00792F24">
      <w:pPr>
        <w:rPr>
          <w:rFonts w:eastAsia="맑은 고딕"/>
        </w:rPr>
      </w:pP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handovers are only supported for intra-AMF mobility. New AMF can be selected by the target NG-RAN node as specified in clause 5.21.2 of TS 23.501 [2].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The handover preparation and execution phases are performed as specified in TS 38.300 [9], in the case of handover to a shared network, source NG-RAN determines a PLMN </w:t>
      </w:r>
      <w:del w:id="15" w:author="Myungjune@LGE" w:date="2022-08-04T16:00:00Z">
        <w:r w:rsidRPr="00792F24" w:rsidDel="00792F24">
          <w:rPr>
            <w:rFonts w:eastAsia="맑은 고딕"/>
          </w:rPr>
          <w:delText xml:space="preserve">or an SNPN </w:delText>
        </w:r>
      </w:del>
      <w:r w:rsidRPr="00792F24">
        <w:rPr>
          <w:rFonts w:eastAsia="맑은 고딕"/>
        </w:rPr>
        <w:t xml:space="preserve">to be used in the target network as specified by TS 23.501 [2]. If the serving PLMN changes during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based handover into a shared NG-RAN node the source NG RAN node shall include the serving NID (if available) in the Mobility Restriction List to be used by the target NG-RAN node.</w:t>
      </w:r>
    </w:p>
    <w:p w:rsidR="00F65935" w:rsidRPr="00FE25DF" w:rsidRDefault="00F65935" w:rsidP="00F65935">
      <w:pPr>
        <w:pStyle w:val="NO"/>
        <w:rPr>
          <w:ins w:id="16" w:author="Myungjune@LGE" w:date="2022-08-24T10:57:00Z"/>
        </w:rPr>
      </w:pPr>
      <w:ins w:id="17" w:author="Myungjune@LGE" w:date="2022-08-24T10:57:00Z">
        <w:r>
          <w:t>NOTE:</w:t>
        </w:r>
        <w:r>
          <w:tab/>
          <w:t xml:space="preserve">When an SNPN is used in the source NG-RAN, the same SNPN is </w:t>
        </w:r>
        <w:r w:rsidRPr="00FE25DF">
          <w:rPr>
            <w:rFonts w:eastAsia="맑은 고딕"/>
          </w:rPr>
          <w:t>used in the target network</w:t>
        </w:r>
        <w:r>
          <w:t>.</w:t>
        </w:r>
      </w:ins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  <w:lang w:eastAsia="zh-CN"/>
        </w:rPr>
        <w:t>If the AMF generates the N2 downlink signalling during the ongoing handover and receives a</w:t>
      </w:r>
      <w:r w:rsidRPr="00792F24">
        <w:rPr>
          <w:rFonts w:eastAsia="맑은 고딕"/>
        </w:rPr>
        <w:t xml:space="preserve"> rejection to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(e.g.</w:t>
      </w:r>
      <w:r w:rsidRPr="00792F24">
        <w:rPr>
          <w:rFonts w:eastAsia="맑은 고딕"/>
          <w:lang w:eastAsia="zh-CN"/>
        </w:rPr>
        <w:t xml:space="preserve"> L</w:t>
      </w:r>
      <w:r w:rsidRPr="00792F24">
        <w:rPr>
          <w:rFonts w:eastAsia="맑은 고딕"/>
        </w:rPr>
        <w:t>ocation Reporting Control;</w:t>
      </w:r>
      <w:r w:rsidRPr="00792F24">
        <w:rPr>
          <w:rFonts w:eastAsia="맑은 고딕"/>
          <w:lang w:eastAsia="zh-CN"/>
        </w:rPr>
        <w:t xml:space="preserve"> DL NAS message transfer;</w:t>
      </w:r>
      <w:r w:rsidRPr="00792F24">
        <w:rPr>
          <w:rFonts w:eastAsia="맑은 고딕"/>
        </w:rPr>
        <w:t xml:space="preserve"> etc.) from the NG-RAN with an indication that</w:t>
      </w:r>
      <w:r w:rsidRPr="00792F24">
        <w:rPr>
          <w:rFonts w:eastAsia="맑은 고딕"/>
          <w:lang w:eastAsia="zh-CN"/>
        </w:rPr>
        <w:t xml:space="preserve"> a </w:t>
      </w:r>
      <w:proofErr w:type="spellStart"/>
      <w:r w:rsidRPr="00792F24">
        <w:rPr>
          <w:rFonts w:eastAsia="맑은 고딕"/>
          <w:lang w:eastAsia="zh-CN"/>
        </w:rPr>
        <w:t>Xn</w:t>
      </w:r>
      <w:proofErr w:type="spellEnd"/>
      <w:r w:rsidRPr="00792F24">
        <w:rPr>
          <w:rFonts w:eastAsia="맑은 고딕"/>
          <w:lang w:eastAsia="zh-CN"/>
        </w:rPr>
        <w:t xml:space="preserve"> based </w:t>
      </w:r>
      <w:r w:rsidRPr="00792F24">
        <w:rPr>
          <w:rFonts w:eastAsia="맑은 고딕"/>
        </w:rPr>
        <w:t>handover</w:t>
      </w:r>
      <w:r w:rsidRPr="00792F24">
        <w:rPr>
          <w:rFonts w:eastAsia="맑은 고딕"/>
          <w:lang w:eastAsia="zh-CN"/>
        </w:rPr>
        <w:t xml:space="preserve"> procedure</w:t>
      </w:r>
      <w:r w:rsidRPr="00792F24">
        <w:rPr>
          <w:rFonts w:eastAsia="맑은 고딕"/>
        </w:rPr>
        <w:t xml:space="preserve"> is in progress, the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MF may reattempt the same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either</w:t>
      </w:r>
      <w:r w:rsidRPr="00792F24">
        <w:rPr>
          <w:rFonts w:eastAsia="맑은 고딕"/>
          <w:lang w:eastAsia="zh-CN"/>
        </w:rPr>
        <w:t xml:space="preserve"> when</w:t>
      </w:r>
      <w:r w:rsidRPr="00792F24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792F24">
        <w:rPr>
          <w:rFonts w:eastAsia="맑은 고딕"/>
          <w:lang w:eastAsia="zh-CN"/>
        </w:rPr>
        <w:t xml:space="preserve"> N2 interface</w:t>
      </w:r>
      <w:r w:rsidRPr="00792F24">
        <w:rPr>
          <w:rFonts w:eastAsia="맑은 고딕"/>
        </w:rPr>
        <w:t xml:space="preserve"> procedure</w:t>
      </w:r>
      <w:r w:rsidRPr="00792F24">
        <w:rPr>
          <w:rFonts w:eastAsia="맑은 고딕"/>
          <w:lang w:eastAsia="zh-CN"/>
        </w:rPr>
        <w:t>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FE25DF" w:rsidRPr="00792F24" w:rsidRDefault="00FE25DF">
      <w:pPr>
        <w:rPr>
          <w:noProof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:rsidR="00414443" w:rsidRDefault="00414443" w:rsidP="00414443">
      <w:pPr>
        <w:rPr>
          <w:noProof/>
        </w:rPr>
      </w:pPr>
    </w:p>
    <w:p w:rsidR="00792F24" w:rsidRPr="00792F24" w:rsidRDefault="00792F24" w:rsidP="00792F2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18" w:name="_Toc20204040"/>
      <w:bookmarkStart w:id="19" w:name="_Toc27894727"/>
      <w:bookmarkStart w:id="20" w:name="_Toc36191794"/>
      <w:bookmarkStart w:id="21" w:name="_Toc45192880"/>
      <w:bookmarkStart w:id="22" w:name="_Toc47592512"/>
      <w:bookmarkStart w:id="23" w:name="_Toc51834593"/>
      <w:bookmarkStart w:id="24" w:name="_Toc106193476"/>
      <w:r w:rsidRPr="00792F24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792F24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792F24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792F24" w:rsidRPr="00792F24" w:rsidRDefault="00792F24" w:rsidP="00792F24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25" w:name="_Toc20204041"/>
      <w:bookmarkStart w:id="26" w:name="_Toc27894728"/>
      <w:bookmarkStart w:id="27" w:name="_Toc36191795"/>
      <w:bookmarkStart w:id="28" w:name="_Toc45192881"/>
      <w:bookmarkStart w:id="29" w:name="_Toc47592513"/>
      <w:bookmarkStart w:id="30" w:name="_Toc51834594"/>
      <w:bookmarkStart w:id="31" w:name="_Toc106193477"/>
      <w:r w:rsidRPr="00792F24">
        <w:rPr>
          <w:rFonts w:ascii="Arial" w:eastAsia="맑은 고딕" w:hAnsi="Arial"/>
          <w:sz w:val="22"/>
        </w:rPr>
        <w:t>4.9.1.3.1</w:t>
      </w:r>
      <w:r w:rsidRPr="00792F24">
        <w:rPr>
          <w:rFonts w:ascii="Arial" w:eastAsia="맑은 고딕" w:hAnsi="Arial"/>
          <w:sz w:val="22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Clause 4.9.1.3 includes details regarding the inter NG-RAN node N2 based handover without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interface.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 xml:space="preserve"> connectivity to the target NG-RAN, an error indication from the target NG-RAN after an unsuccessful </w:t>
      </w:r>
      <w:proofErr w:type="spellStart"/>
      <w:r w:rsidRPr="00792F24">
        <w:rPr>
          <w:rFonts w:eastAsia="맑은 고딕"/>
        </w:rPr>
        <w:t>Xn</w:t>
      </w:r>
      <w:proofErr w:type="spellEnd"/>
      <w:r w:rsidRPr="00792F24">
        <w:rPr>
          <w:rFonts w:eastAsia="맑은 고딕"/>
        </w:rPr>
        <w:t>-based handover (i.e. no IP connectivity between T-RAN and S-UPF), or based on dynamic information learnt by the S-RAN.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The availability of a direct forwarding path is determined in the source NG-</w:t>
      </w:r>
      <w:r w:rsidRPr="00792F24">
        <w:rPr>
          <w:rFonts w:eastAsia="맑은 고딕"/>
          <w:lang w:eastAsia="zh-CN"/>
        </w:rPr>
        <w:t>RAN</w:t>
      </w:r>
      <w:r w:rsidRPr="00792F24">
        <w:rPr>
          <w:rFonts w:eastAsia="맑은 고딕"/>
        </w:rPr>
        <w:t xml:space="preserve"> and indicated to the </w:t>
      </w:r>
      <w:r w:rsidRPr="00792F24">
        <w:rPr>
          <w:rFonts w:eastAsia="맑은 고딕"/>
          <w:lang w:eastAsia="zh-CN"/>
        </w:rPr>
        <w:t>SMFs</w:t>
      </w:r>
      <w:r w:rsidRPr="00792F24">
        <w:rPr>
          <w:rFonts w:eastAsia="맑은 고딕"/>
        </w:rPr>
        <w:t xml:space="preserve">. If </w:t>
      </w:r>
      <w:r w:rsidRPr="00792F24">
        <w:rPr>
          <w:rFonts w:eastAsia="맑은 고딕"/>
          <w:lang w:eastAsia="zh-CN"/>
        </w:rPr>
        <w:t>IP</w:t>
      </w:r>
      <w:r w:rsidRPr="00792F24">
        <w:rPr>
          <w:rFonts w:eastAsia="맑은 고딕"/>
        </w:rPr>
        <w:t xml:space="preserve"> connectivity is available between the source and target NG-</w:t>
      </w:r>
      <w:r w:rsidRPr="00792F24">
        <w:rPr>
          <w:rFonts w:eastAsia="맑은 고딕"/>
          <w:lang w:eastAsia="zh-CN"/>
        </w:rPr>
        <w:t>RAN and security association(s) is in place between them</w:t>
      </w:r>
      <w:r w:rsidRPr="00792F24">
        <w:rPr>
          <w:rFonts w:eastAsia="맑은 고딕"/>
        </w:rPr>
        <w:t>, a direct forwarding path is available.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If a direct forwarding path is not available, indirect forwarding may be used. The</w:t>
      </w:r>
      <w:r w:rsidRPr="00792F24">
        <w:rPr>
          <w:rFonts w:eastAsia="맑은 고딕"/>
          <w:lang w:eastAsia="zh-CN"/>
        </w:rPr>
        <w:t xml:space="preserve"> SMFs</w:t>
      </w:r>
      <w:r w:rsidRPr="00792F24">
        <w:rPr>
          <w:rFonts w:eastAsia="맑은 고딕"/>
        </w:rPr>
        <w:t xml:space="preserve"> use the indication from the source NG-</w:t>
      </w:r>
      <w:r w:rsidRPr="00792F24">
        <w:rPr>
          <w:rFonts w:eastAsia="맑은 고딕"/>
          <w:lang w:eastAsia="zh-CN"/>
        </w:rPr>
        <w:t>RAN</w:t>
      </w:r>
      <w:r w:rsidRPr="00792F24">
        <w:rPr>
          <w:rFonts w:eastAsia="맑은 고딕"/>
        </w:rPr>
        <w:t xml:space="preserve"> to determine whether to apply indirect forwarding.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</w:t>
      </w:r>
      <w:r w:rsidRPr="00792F24">
        <w:rPr>
          <w:rFonts w:eastAsia="맑은 고딕"/>
        </w:rPr>
        <w:lastRenderedPageBreak/>
        <w:t>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32" w:author="Myungjune@LGE" w:date="2022-08-04T16:00:00Z">
        <w:r w:rsidRPr="00792F24" w:rsidDel="00792F24">
          <w:rPr>
            <w:rFonts w:eastAsia="맑은 고딕"/>
          </w:rPr>
          <w:delText xml:space="preserve">(or PLMN ID and NID, see clause 5.30 of TS 23.501 [2]) </w:delText>
        </w:r>
      </w:del>
      <w:r w:rsidRPr="00792F24">
        <w:rPr>
          <w:rFonts w:eastAsia="맑은 고딕"/>
        </w:rPr>
        <w:t xml:space="preserve">to be used in the target network to the AMF as part of the Tracking Area sent in the HO </w:t>
      </w:r>
      <w:proofErr w:type="gramStart"/>
      <w:r w:rsidRPr="00792F24">
        <w:rPr>
          <w:rFonts w:eastAsia="맑은 고딕"/>
        </w:rPr>
        <w:t>Required</w:t>
      </w:r>
      <w:proofErr w:type="gramEnd"/>
      <w:r w:rsidRPr="00792F24">
        <w:rPr>
          <w:rFonts w:eastAsia="맑은 고딕"/>
        </w:rPr>
        <w:t xml:space="preserve"> message.</w:t>
      </w:r>
    </w:p>
    <w:p w:rsidR="00F65935" w:rsidRPr="00FE25DF" w:rsidRDefault="00F65935" w:rsidP="00F65935">
      <w:pPr>
        <w:pStyle w:val="NO"/>
        <w:rPr>
          <w:ins w:id="33" w:author="Myungjune@LGE" w:date="2022-08-24T10:57:00Z"/>
        </w:rPr>
      </w:pPr>
      <w:ins w:id="34" w:author="Myungjune@LGE" w:date="2022-08-24T10:57:00Z">
        <w:r>
          <w:t>NOTE:</w:t>
        </w:r>
        <w:r>
          <w:tab/>
          <w:t xml:space="preserve">When an SNPN is used in the source NG-RAN, the same SNPN is </w:t>
        </w:r>
        <w:r w:rsidRPr="00FE25DF">
          <w:rPr>
            <w:rFonts w:eastAsia="맑은 고딕"/>
          </w:rPr>
          <w:t>used in the target network</w:t>
        </w:r>
        <w:r>
          <w:t>.</w:t>
        </w:r>
      </w:ins>
    </w:p>
    <w:p w:rsidR="00792F24" w:rsidRPr="00792F24" w:rsidRDefault="00792F24" w:rsidP="00792F24">
      <w:pPr>
        <w:rPr>
          <w:rFonts w:eastAsia="맑은 고딕"/>
          <w:lang w:eastAsia="zh-CN"/>
        </w:rPr>
      </w:pPr>
      <w:r w:rsidRPr="00792F24">
        <w:rPr>
          <w:rFonts w:eastAsia="맑은 고딕"/>
          <w:lang w:eastAsia="zh-CN"/>
        </w:rPr>
        <w:t>If the AMF generates the N2 downlink signalling during the ongoing handover and receives a</w:t>
      </w:r>
      <w:r w:rsidRPr="00792F24">
        <w:rPr>
          <w:rFonts w:eastAsia="맑은 고딕"/>
        </w:rPr>
        <w:t xml:space="preserve"> rejection to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(e.g.</w:t>
      </w:r>
      <w:r w:rsidRPr="00792F24">
        <w:rPr>
          <w:rFonts w:eastAsia="맑은 고딕"/>
          <w:lang w:eastAsia="zh-CN"/>
        </w:rPr>
        <w:t xml:space="preserve"> DL NAS message transfer</w:t>
      </w:r>
      <w:r w:rsidRPr="00792F24">
        <w:rPr>
          <w:rFonts w:eastAsia="맑은 고딕"/>
        </w:rPr>
        <w:t xml:space="preserve">; </w:t>
      </w:r>
      <w:r w:rsidRPr="00792F24">
        <w:rPr>
          <w:rFonts w:eastAsia="맑은 고딕"/>
          <w:lang w:eastAsia="zh-CN"/>
        </w:rPr>
        <w:t>L</w:t>
      </w:r>
      <w:r w:rsidRPr="00792F24">
        <w:rPr>
          <w:rFonts w:eastAsia="맑은 고딕"/>
        </w:rPr>
        <w:t>ocation reporting control;</w:t>
      </w:r>
      <w:r w:rsidRPr="00792F24">
        <w:rPr>
          <w:rFonts w:eastAsia="맑은 고딕"/>
          <w:lang w:eastAsia="zh-CN"/>
        </w:rPr>
        <w:t xml:space="preserve"> </w:t>
      </w:r>
      <w:r w:rsidRPr="00792F24">
        <w:rPr>
          <w:rFonts w:eastAsia="맑은 고딕"/>
        </w:rPr>
        <w:t>etc.)</w:t>
      </w:r>
      <w:r w:rsidRPr="00792F24">
        <w:rPr>
          <w:rFonts w:eastAsia="맑은 고딕"/>
          <w:lang w:eastAsia="zh-CN"/>
        </w:rPr>
        <w:t xml:space="preserve"> </w:t>
      </w:r>
      <w:r w:rsidRPr="00792F24">
        <w:rPr>
          <w:rFonts w:eastAsia="맑은 고딕"/>
        </w:rPr>
        <w:t>from the NG-RAN with an indication that</w:t>
      </w:r>
      <w:r w:rsidRPr="00792F24">
        <w:rPr>
          <w:rFonts w:eastAsia="맑은 고딕"/>
          <w:lang w:eastAsia="zh-CN"/>
        </w:rPr>
        <w:t xml:space="preserve"> an Inter NG-RAN node </w:t>
      </w:r>
      <w:r w:rsidRPr="00792F24">
        <w:rPr>
          <w:rFonts w:eastAsia="맑은 고딕"/>
        </w:rPr>
        <w:t>handover</w:t>
      </w:r>
      <w:r w:rsidRPr="00792F24">
        <w:rPr>
          <w:rFonts w:eastAsia="맑은 고딕"/>
          <w:lang w:eastAsia="zh-CN"/>
        </w:rPr>
        <w:t xml:space="preserve"> procedure</w:t>
      </w:r>
      <w:r w:rsidRPr="00792F24">
        <w:rPr>
          <w:rFonts w:eastAsia="맑은 고딕"/>
        </w:rPr>
        <w:t xml:space="preserve"> is in progress, the </w:t>
      </w:r>
      <w:r w:rsidRPr="00792F24">
        <w:rPr>
          <w:rFonts w:eastAsia="맑은 고딕"/>
          <w:lang w:eastAsia="zh-CN"/>
        </w:rPr>
        <w:t>A</w:t>
      </w:r>
      <w:r w:rsidRPr="00792F24">
        <w:rPr>
          <w:rFonts w:eastAsia="맑은 고딕"/>
        </w:rPr>
        <w:t xml:space="preserve">MF may reattempt the same </w:t>
      </w:r>
      <w:r w:rsidRPr="00792F24">
        <w:rPr>
          <w:rFonts w:eastAsia="맑은 고딕"/>
          <w:lang w:eastAsia="zh-CN"/>
        </w:rPr>
        <w:t>N2 interface</w:t>
      </w:r>
      <w:r w:rsidRPr="00792F24">
        <w:rPr>
          <w:rFonts w:eastAsia="맑은 고딕"/>
        </w:rPr>
        <w:t xml:space="preserve"> procedure either</w:t>
      </w:r>
      <w:r w:rsidRPr="00792F24">
        <w:rPr>
          <w:rFonts w:eastAsia="맑은 고딕"/>
          <w:lang w:eastAsia="zh-CN"/>
        </w:rPr>
        <w:t xml:space="preserve"> when</w:t>
      </w:r>
      <w:r w:rsidRPr="00792F24">
        <w:rPr>
          <w:rFonts w:eastAsia="맑은 고딕"/>
        </w:rPr>
        <w:t xml:space="preserve"> the handover is complete or the handover is deemed to have failed</w:t>
      </w:r>
      <w:r w:rsidRPr="00792F24">
        <w:rPr>
          <w:rFonts w:eastAsia="맑은 고딕"/>
          <w:lang w:eastAsia="zh-CN"/>
        </w:rPr>
        <w:t xml:space="preserve"> if the AMF is still the serving AMF, when possible</w:t>
      </w:r>
      <w:r w:rsidRPr="00792F24">
        <w:rPr>
          <w:rFonts w:eastAsia="맑은 고딕"/>
        </w:rPr>
        <w:t xml:space="preserve">. </w:t>
      </w:r>
      <w:r w:rsidRPr="00792F24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:rsidR="00792F24" w:rsidRPr="00792F24" w:rsidRDefault="00792F24" w:rsidP="00792F24">
      <w:pPr>
        <w:rPr>
          <w:rFonts w:eastAsia="맑은 고딕"/>
          <w:lang w:eastAsia="zh-CN"/>
        </w:rPr>
      </w:pPr>
      <w:r w:rsidRPr="00792F24">
        <w:rPr>
          <w:rFonts w:eastAsia="맑은 고딕"/>
          <w:lang w:eastAsia="zh-CN"/>
        </w:rPr>
        <w:t xml:space="preserve">In order to minimize </w:t>
      </w:r>
      <w:r w:rsidRPr="00792F24">
        <w:rPr>
          <w:rFonts w:eastAsia="맑은 고딕"/>
        </w:rPr>
        <w:t>the number of procedures rejected by NG-RAN</w:t>
      </w:r>
      <w:r w:rsidRPr="00792F24">
        <w:rPr>
          <w:rFonts w:eastAsia="맑은 고딕"/>
          <w:lang w:eastAsia="zh-CN"/>
        </w:rPr>
        <w:t xml:space="preserve">, the AMF </w:t>
      </w:r>
      <w:r w:rsidRPr="00792F24">
        <w:rPr>
          <w:rFonts w:eastAsia="맑은 고딕"/>
        </w:rPr>
        <w:t xml:space="preserve">should pause non-handover related </w:t>
      </w:r>
      <w:r w:rsidRPr="00792F24">
        <w:rPr>
          <w:rFonts w:eastAsia="맑은 고딕"/>
          <w:lang w:eastAsia="zh-CN"/>
        </w:rPr>
        <w:t>N2</w:t>
      </w:r>
      <w:r w:rsidRPr="00792F24">
        <w:rPr>
          <w:rFonts w:eastAsia="맑은 고딕"/>
        </w:rPr>
        <w:t xml:space="preserve"> interface procedures (e.g. DL NAS message transfer, </w:t>
      </w:r>
      <w:r w:rsidRPr="00792F24">
        <w:rPr>
          <w:rFonts w:eastAsia="맑은 고딕"/>
          <w:lang w:eastAsia="zh-CN"/>
        </w:rPr>
        <w:t>Location Report Control</w:t>
      </w:r>
      <w:r w:rsidRPr="00792F24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is still the serving </w:t>
      </w:r>
      <w:r w:rsidRPr="00792F24">
        <w:rPr>
          <w:rFonts w:eastAsia="맑은 고딕"/>
          <w:lang w:eastAsia="zh-CN"/>
        </w:rPr>
        <w:t>AMF.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If during the handover procedure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detects that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needs be changed, the </w:t>
      </w:r>
      <w:r w:rsidRPr="00792F24">
        <w:rPr>
          <w:rFonts w:eastAsia="맑은 고딕"/>
          <w:lang w:eastAsia="zh-CN"/>
        </w:rPr>
        <w:t>AMF</w:t>
      </w:r>
      <w:r w:rsidRPr="00792F24">
        <w:rPr>
          <w:rFonts w:eastAsia="맑은 고딕"/>
        </w:rPr>
        <w:t xml:space="preserve"> shall </w:t>
      </w:r>
      <w:r w:rsidRPr="00792F24">
        <w:rPr>
          <w:rFonts w:eastAsia="맑은 고딕"/>
          <w:lang w:eastAsia="zh-CN"/>
        </w:rPr>
        <w:t xml:space="preserve">reject </w:t>
      </w:r>
      <w:r w:rsidRPr="00792F24">
        <w:rPr>
          <w:rFonts w:eastAsia="맑은 고딕"/>
        </w:rPr>
        <w:t xml:space="preserve">any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initiated </w:t>
      </w:r>
      <w:r w:rsidRPr="00792F24">
        <w:rPr>
          <w:rFonts w:eastAsia="맑은 고딕"/>
          <w:lang w:eastAsia="zh-CN"/>
        </w:rPr>
        <w:t>N2</w:t>
      </w:r>
      <w:r w:rsidRPr="00792F24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 xml:space="preserve">Upon reception for an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initiated N1 and/or </w:t>
      </w:r>
      <w:r w:rsidRPr="00792F24">
        <w:rPr>
          <w:rFonts w:eastAsia="맑은 고딕"/>
          <w:lang w:eastAsia="zh-CN"/>
        </w:rPr>
        <w:t>N2 request(s)</w:t>
      </w:r>
      <w:r w:rsidRPr="00792F24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792F24">
        <w:rPr>
          <w:rFonts w:eastAsia="맑은 고딕"/>
          <w:lang w:eastAsia="zh-CN"/>
        </w:rPr>
        <w:t>SMF</w:t>
      </w:r>
      <w:r w:rsidRPr="00792F24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:rsidR="00792F24" w:rsidRPr="00792F24" w:rsidRDefault="00792F24" w:rsidP="00792F24">
      <w:pPr>
        <w:rPr>
          <w:rFonts w:eastAsia="맑은 고딕"/>
        </w:rPr>
      </w:pPr>
      <w:r w:rsidRPr="00792F24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</w:t>
      </w:r>
      <w:bookmarkStart w:id="35" w:name="_GoBack"/>
      <w:bookmarkEnd w:id="35"/>
      <w:r w:rsidRPr="00792F24">
        <w:rPr>
          <w:rFonts w:eastAsia="맑은 고딕"/>
        </w:rPr>
        <w:t>) is the H-SMF.</w:t>
      </w:r>
    </w:p>
    <w:p w:rsidR="00414443" w:rsidRPr="00792F24" w:rsidRDefault="00414443" w:rsidP="00414443">
      <w:pPr>
        <w:rPr>
          <w:rFonts w:eastAsia="맑은 고딕"/>
        </w:rPr>
      </w:pPr>
    </w:p>
    <w:p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8D7629" w:rsidRDefault="008D7629">
      <w:pPr>
        <w:rPr>
          <w:noProof/>
        </w:rPr>
      </w:pPr>
    </w:p>
    <w:sectPr w:rsidR="008D76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6E6" w:rsidRDefault="007A26E6">
      <w:r>
        <w:separator/>
      </w:r>
    </w:p>
  </w:endnote>
  <w:endnote w:type="continuationSeparator" w:id="0">
    <w:p w:rsidR="007A26E6" w:rsidRDefault="007A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6E6" w:rsidRDefault="007A26E6">
      <w:r>
        <w:separator/>
      </w:r>
    </w:p>
  </w:footnote>
  <w:footnote w:type="continuationSeparator" w:id="0">
    <w:p w:rsidR="007A26E6" w:rsidRDefault="007A2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D103B"/>
    <w:rsid w:val="0016783B"/>
    <w:rsid w:val="001922A0"/>
    <w:rsid w:val="001E5937"/>
    <w:rsid w:val="00396E45"/>
    <w:rsid w:val="003A7F9E"/>
    <w:rsid w:val="00414443"/>
    <w:rsid w:val="004162C4"/>
    <w:rsid w:val="00477A1F"/>
    <w:rsid w:val="00486A62"/>
    <w:rsid w:val="004A0F8D"/>
    <w:rsid w:val="004E5A8C"/>
    <w:rsid w:val="00542947"/>
    <w:rsid w:val="00572FC1"/>
    <w:rsid w:val="00792F24"/>
    <w:rsid w:val="007A26E6"/>
    <w:rsid w:val="00891DBF"/>
    <w:rsid w:val="008D7629"/>
    <w:rsid w:val="00A673A0"/>
    <w:rsid w:val="00A86A62"/>
    <w:rsid w:val="00AD57E6"/>
    <w:rsid w:val="00AD62ED"/>
    <w:rsid w:val="00B53A0C"/>
    <w:rsid w:val="00C710B5"/>
    <w:rsid w:val="00CD5F45"/>
    <w:rsid w:val="00CE23FB"/>
    <w:rsid w:val="00DA5BEA"/>
    <w:rsid w:val="00E83F17"/>
    <w:rsid w:val="00ED5DD9"/>
    <w:rsid w:val="00F42472"/>
    <w:rsid w:val="00F65935"/>
    <w:rsid w:val="00F7349C"/>
    <w:rsid w:val="00FB119C"/>
    <w:rsid w:val="00FE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CA566-985E-4057-949D-97635710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1405</Words>
  <Characters>8013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</cp:lastModifiedBy>
  <cp:revision>2</cp:revision>
  <cp:lastPrinted>1899-12-31T23:00:00Z</cp:lastPrinted>
  <dcterms:created xsi:type="dcterms:W3CDTF">2022-08-24T01:58:00Z</dcterms:created>
  <dcterms:modified xsi:type="dcterms:W3CDTF">2022-08-24T01:58:00Z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